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409619A7"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265CE1">
        <w:rPr>
          <w:rFonts w:ascii="Arial" w:hAnsi="Arial" w:cs="Arial"/>
          <w:b/>
          <w:bCs/>
          <w:sz w:val="24"/>
          <w:szCs w:val="24"/>
        </w:rPr>
        <w:t>6677</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516B414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AC5193">
        <w:rPr>
          <w:rFonts w:ascii="Arial" w:hAnsi="Arial" w:cs="Arial"/>
          <w:b/>
        </w:rPr>
        <w:t>NEC</w:t>
      </w:r>
    </w:p>
    <w:p w14:paraId="74C363CA" w14:textId="0CF5D7BC"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AC5193">
        <w:rPr>
          <w:rFonts w:ascii="Arial" w:hAnsi="Arial" w:cs="Arial"/>
          <w:b/>
        </w:rPr>
        <w:t>3</w:t>
      </w:r>
      <w:r w:rsidR="00A333AE">
        <w:rPr>
          <w:rFonts w:ascii="Arial" w:hAnsi="Arial" w:cs="Arial"/>
          <w:b/>
        </w:rPr>
        <w:t>, AI in 6G</w:t>
      </w:r>
      <w:r w:rsidR="001E2A0E">
        <w:rPr>
          <w:rFonts w:ascii="Arial" w:hAnsi="Arial" w:cs="Arial"/>
          <w:b/>
        </w:rPr>
        <w:t xml:space="preserve">] </w:t>
      </w:r>
      <w:r w:rsidR="00AC5193">
        <w:rPr>
          <w:rFonts w:ascii="Arial" w:hAnsi="Arial" w:cs="Arial"/>
          <w:b/>
        </w:rPr>
        <w:t>Key Issue on AI in 6G</w:t>
      </w:r>
    </w:p>
    <w:p w14:paraId="06D82237" w14:textId="1A942636"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9E3101">
        <w:rPr>
          <w:rFonts w:ascii="Arial" w:hAnsi="Arial" w:cs="Arial"/>
          <w:b/>
        </w:rPr>
        <w:t>Agreement</w:t>
      </w:r>
    </w:p>
    <w:p w14:paraId="2CA545C3" w14:textId="5D026B89"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AC5193" w:rsidRPr="00136CEE">
        <w:rPr>
          <w:rFonts w:ascii="Arial" w:hAnsi="Arial" w:cs="Arial"/>
          <w:b/>
        </w:rPr>
        <w:t>20</w:t>
      </w:r>
      <w:r w:rsidR="00FB7A41" w:rsidRPr="00136CEE">
        <w:rPr>
          <w:rFonts w:ascii="Arial" w:hAnsi="Arial" w:cs="Arial"/>
          <w:b/>
        </w:rPr>
        <w:t>.</w:t>
      </w:r>
      <w:r w:rsidR="00AC5193" w:rsidRPr="00136CEE">
        <w:rPr>
          <w:rFonts w:ascii="Arial" w:hAnsi="Arial" w:cs="Arial"/>
          <w:b/>
        </w:rPr>
        <w:t>6</w:t>
      </w:r>
      <w:r w:rsidR="00FB7A41" w:rsidRPr="00136CEE">
        <w:rPr>
          <w:rFonts w:ascii="Arial" w:hAnsi="Arial" w:cs="Arial"/>
          <w:b/>
        </w:rPr>
        <w:t>.</w:t>
      </w:r>
      <w:r w:rsidR="009F0F8E">
        <w:rPr>
          <w:rFonts w:ascii="Arial" w:hAnsi="Arial" w:cs="Arial"/>
          <w:b/>
        </w:rPr>
        <w:t>3</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2956583"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AC5193">
        <w:rPr>
          <w:rFonts w:ascii="Arial" w:hAnsi="Arial" w:cs="Arial"/>
          <w:i/>
        </w:rPr>
        <w:t>contribution</w:t>
      </w:r>
      <w:r w:rsidR="002E5B2D" w:rsidRPr="002E5B2D">
        <w:rPr>
          <w:rFonts w:ascii="Arial" w:hAnsi="Arial" w:cs="Arial"/>
          <w:i/>
        </w:rPr>
        <w:t xml:space="preserve"> propose</w:t>
      </w:r>
      <w:r w:rsidR="00AC5193">
        <w:rPr>
          <w:rFonts w:ascii="Arial" w:hAnsi="Arial" w:cs="Arial"/>
          <w:i/>
        </w:rPr>
        <w:t>s</w:t>
      </w:r>
      <w:r w:rsidR="002E5B2D" w:rsidRPr="002E5B2D">
        <w:rPr>
          <w:rFonts w:ascii="Arial" w:hAnsi="Arial" w:cs="Arial"/>
          <w:i/>
        </w:rPr>
        <w:t xml:space="preserve"> Work Task (WT) and Key Issues (KIs</w:t>
      </w:r>
      <w:r w:rsidR="002E5B2D">
        <w:rPr>
          <w:rFonts w:ascii="Arial" w:hAnsi="Arial" w:cs="Arial"/>
          <w:i/>
        </w:rPr>
        <w:t>)</w:t>
      </w:r>
      <w:r w:rsidR="00AC5193">
        <w:rPr>
          <w:rFonts w:ascii="Arial" w:hAnsi="Arial" w:cs="Arial"/>
          <w:i/>
        </w:rPr>
        <w:t xml:space="preserve"> on AI in 6G.</w:t>
      </w:r>
    </w:p>
    <w:p w14:paraId="0B224D7B" w14:textId="427F8AEA" w:rsidR="003835C7" w:rsidRPr="00E96F69"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791C22F3" w14:textId="77777777" w:rsidR="00AC5193" w:rsidRDefault="00AC5193" w:rsidP="007F73C9">
      <w:pPr>
        <w:rPr>
          <w:b/>
          <w:bCs/>
          <w:lang w:eastAsia="zh-CN"/>
        </w:rPr>
      </w:pPr>
      <w:bookmarkStart w:id="0" w:name="_Hlk87257355"/>
    </w:p>
    <w:p w14:paraId="2D26EE48" w14:textId="76F14155" w:rsidR="00D95872" w:rsidRDefault="007F73C9" w:rsidP="007F73C9">
      <w:pPr>
        <w:rPr>
          <w:lang w:eastAsia="zh-CN"/>
        </w:rPr>
      </w:pPr>
      <w:r w:rsidRPr="008D32A7">
        <w:rPr>
          <w:b/>
          <w:bCs/>
          <w:lang w:eastAsia="zh-CN"/>
        </w:rPr>
        <w:t>Architectural Motivation:</w:t>
      </w:r>
      <w:r>
        <w:rPr>
          <w:lang w:eastAsia="zh-CN"/>
        </w:rPr>
        <w:t xml:space="preserve"> </w:t>
      </w:r>
    </w:p>
    <w:p w14:paraId="007E3B83" w14:textId="316656DE" w:rsidR="004B6402" w:rsidRPr="004B6402" w:rsidRDefault="004B6402" w:rsidP="004B6402">
      <w:pPr>
        <w:rPr>
          <w:lang w:val="en-US" w:eastAsia="zh-CN"/>
        </w:rPr>
      </w:pPr>
      <w:r w:rsidRPr="004B6402">
        <w:rPr>
          <w:lang w:val="en-US" w:eastAsia="zh-CN"/>
        </w:rPr>
        <w:t>As recognized in TR 22.870, Artificial Intelligence (AI) is envisioned as a foundational enabler for 6G systems, addressing not only intelligent application requirements but also broader environmental, social, and economic challenges. Within this vision, two complementary directions are considered for AI integration in 6G:</w:t>
      </w:r>
    </w:p>
    <w:p w14:paraId="05BDC32C" w14:textId="77777777" w:rsidR="004B6402" w:rsidRPr="004B6402" w:rsidRDefault="004B6402" w:rsidP="004B6402">
      <w:pPr>
        <w:numPr>
          <w:ilvl w:val="0"/>
          <w:numId w:val="15"/>
        </w:numPr>
        <w:rPr>
          <w:lang w:val="en-US" w:eastAsia="zh-CN"/>
        </w:rPr>
      </w:pPr>
      <w:r w:rsidRPr="004B6402">
        <w:rPr>
          <w:b/>
          <w:bCs/>
          <w:lang w:val="en-US" w:eastAsia="zh-CN"/>
        </w:rPr>
        <w:t>AI for 6G System:</w:t>
      </w:r>
      <w:r w:rsidRPr="004B6402">
        <w:rPr>
          <w:lang w:val="en-US" w:eastAsia="zh-CN"/>
        </w:rPr>
        <w:t> Leveraging AI capabilities, such as AI Agents, to enhance system and device functionalities in supporting 3GPP services.</w:t>
      </w:r>
    </w:p>
    <w:p w14:paraId="5BF51366" w14:textId="77777777" w:rsidR="004B6402" w:rsidRPr="004B6402" w:rsidRDefault="004B6402" w:rsidP="004B6402">
      <w:pPr>
        <w:numPr>
          <w:ilvl w:val="0"/>
          <w:numId w:val="15"/>
        </w:numPr>
        <w:rPr>
          <w:lang w:val="en-US" w:eastAsia="zh-CN"/>
        </w:rPr>
      </w:pPr>
      <w:r w:rsidRPr="004B6402">
        <w:rPr>
          <w:b/>
          <w:bCs/>
          <w:lang w:val="en-US" w:eastAsia="zh-CN"/>
        </w:rPr>
        <w:t>6G System for AI:</w:t>
      </w:r>
      <w:r w:rsidRPr="004B6402">
        <w:rPr>
          <w:lang w:val="en-US" w:eastAsia="zh-CN"/>
        </w:rPr>
        <w:t> Building system competencies that facilitate a range of AI-driven applications, through exposure and enablement of 6G capabilities.</w:t>
      </w:r>
    </w:p>
    <w:p w14:paraId="63F62007" w14:textId="77777777" w:rsidR="004B6402" w:rsidRPr="004B6402" w:rsidRDefault="004B6402" w:rsidP="004B6402">
      <w:pPr>
        <w:rPr>
          <w:lang w:val="en-US" w:eastAsia="zh-CN"/>
        </w:rPr>
      </w:pPr>
      <w:r w:rsidRPr="004B6402">
        <w:rPr>
          <w:lang w:val="en-US" w:eastAsia="zh-CN"/>
        </w:rPr>
        <w:t>This proposal focuses on the </w:t>
      </w:r>
      <w:r w:rsidRPr="004B6402">
        <w:rPr>
          <w:i/>
          <w:iCs/>
          <w:lang w:val="en-US" w:eastAsia="zh-CN"/>
        </w:rPr>
        <w:t>first</w:t>
      </w:r>
      <w:r w:rsidRPr="004B6402">
        <w:rPr>
          <w:lang w:val="en-US" w:eastAsia="zh-CN"/>
        </w:rPr>
        <w:t> concept, i.e., "AI for 6G System." In this context, an </w:t>
      </w:r>
      <w:r w:rsidRPr="004B6402">
        <w:rPr>
          <w:b/>
          <w:bCs/>
          <w:lang w:val="en-US" w:eastAsia="zh-CN"/>
        </w:rPr>
        <w:t>AI Agent</w:t>
      </w:r>
      <w:r w:rsidRPr="004B6402">
        <w:rPr>
          <w:lang w:val="en-US" w:eastAsia="zh-CN"/>
        </w:rPr>
        <w:t> is defined as an autonomous, intelligent entity capable of interacting with its environment, acquiring contextual information, performing reasoning, learning, making decisions, and executing tasks (either individually or collaboratively with other AI Agents) to fulfill specified objectives. AI Agents may be realized natively within the 6G architecture, serving roles such as interpreting user intent, orchestrating network services, optimizing resource allocation, and ensuring quality of service. They may also function as vertical applications, leveraging network capabilities for tasks including perception, analysis, and complex interaction.</w:t>
      </w:r>
    </w:p>
    <w:p w14:paraId="13AEB70E" w14:textId="0D715238" w:rsidR="003732B4" w:rsidRDefault="004B6402" w:rsidP="007F73C9">
      <w:pPr>
        <w:rPr>
          <w:i/>
          <w:iCs/>
          <w:lang w:val="en-US" w:eastAsia="zh-CN"/>
        </w:rPr>
      </w:pPr>
      <w:r w:rsidRPr="004B6402">
        <w:rPr>
          <w:i/>
          <w:iCs/>
          <w:lang w:val="en-US" w:eastAsia="zh-CN"/>
        </w:rPr>
        <w:t>Note: The "6G System for AI" direction is addressed in WT#5 and WT#6 regarding support for AI-driven service enablement and exposure.</w:t>
      </w:r>
    </w:p>
    <w:p w14:paraId="0A086AFE" w14:textId="77777777" w:rsidR="00AC5193" w:rsidRPr="000B78E0" w:rsidRDefault="00AC5193" w:rsidP="007F73C9">
      <w:pPr>
        <w:rPr>
          <w:lang w:val="en-US" w:eastAsia="zh-CN"/>
        </w:rPr>
      </w:pPr>
    </w:p>
    <w:p w14:paraId="6A551D9E" w14:textId="206458A9" w:rsidR="1951FB62" w:rsidRDefault="1ED36A57" w:rsidP="1951FB62">
      <w:pPr>
        <w:rPr>
          <w:lang w:eastAsia="zh-CN"/>
        </w:rPr>
      </w:pPr>
      <w:r w:rsidRPr="1ED36A57">
        <w:rPr>
          <w:b/>
          <w:bCs/>
          <w:lang w:eastAsia="zh-CN"/>
        </w:rPr>
        <w:t>Gap Analysis:</w:t>
      </w:r>
      <w:r w:rsidRPr="1ED36A57">
        <w:rPr>
          <w:lang w:eastAsia="zh-CN"/>
        </w:rPr>
        <w:t xml:space="preserve"> </w:t>
      </w:r>
    </w:p>
    <w:p w14:paraId="78B45E69" w14:textId="16D5173C" w:rsidR="004B6402" w:rsidRDefault="004B6402" w:rsidP="000B3DD1">
      <w:pPr>
        <w:rPr>
          <w:lang w:eastAsia="zh-CN"/>
        </w:rPr>
      </w:pPr>
      <w:r w:rsidRPr="004B6402">
        <w:rPr>
          <w:lang w:eastAsia="zh-CN"/>
        </w:rPr>
        <w:t xml:space="preserve">In current 5G architectures (Releases 15–20), AI functionalities are primarily centralized, instantiated through entities such as NWDAF </w:t>
      </w:r>
      <w:r w:rsidR="001E7806">
        <w:rPr>
          <w:lang w:eastAsia="zh-CN"/>
        </w:rPr>
        <w:t xml:space="preserve">(defined in TS 23.288) </w:t>
      </w:r>
      <w:r w:rsidRPr="004B6402">
        <w:rPr>
          <w:lang w:eastAsia="zh-CN"/>
        </w:rPr>
        <w:t xml:space="preserve">and MDAF </w:t>
      </w:r>
      <w:r w:rsidR="001E7806">
        <w:rPr>
          <w:lang w:eastAsia="zh-CN"/>
        </w:rPr>
        <w:t>(defined in TS28.</w:t>
      </w:r>
      <w:proofErr w:type="gramStart"/>
      <w:r w:rsidR="001E7806">
        <w:rPr>
          <w:lang w:eastAsia="zh-CN"/>
        </w:rPr>
        <w:t>104)</w:t>
      </w:r>
      <w:r w:rsidRPr="004B6402">
        <w:rPr>
          <w:lang w:eastAsia="zh-CN"/>
        </w:rPr>
        <w:t>to</w:t>
      </w:r>
      <w:proofErr w:type="gramEnd"/>
      <w:r w:rsidRPr="004B6402">
        <w:rPr>
          <w:lang w:eastAsia="zh-CN"/>
        </w:rPr>
        <w:t xml:space="preserve"> provide network analytics, with knowledge exposure mediated via components like the NEF</w:t>
      </w:r>
      <w:r w:rsidR="00CC45D1">
        <w:rPr>
          <w:lang w:eastAsia="zh-CN"/>
        </w:rPr>
        <w:t xml:space="preserve"> (</w:t>
      </w:r>
      <w:r w:rsidR="008E38DA">
        <w:rPr>
          <w:lang w:eastAsia="zh-CN"/>
        </w:rPr>
        <w:t xml:space="preserve">defined in </w:t>
      </w:r>
      <w:r w:rsidR="00CC45D1">
        <w:rPr>
          <w:lang w:eastAsia="zh-CN"/>
        </w:rPr>
        <w:t>TS.23.501)</w:t>
      </w:r>
      <w:r w:rsidRPr="004B6402">
        <w:rPr>
          <w:lang w:eastAsia="zh-CN"/>
        </w:rPr>
        <w:t>. While these approaches enable analytics-driven optimization and external exposure, they lack native support for distributed intelligent entities—specifically, AI Agents capable of autonomous decision-making, contextual adaptation, and intentional collaboration across domains. These limitations restrict the system's abilities in real-time user intent interpretation, cross-domain orchestration, and dynamic adaptation.</w:t>
      </w:r>
    </w:p>
    <w:p w14:paraId="31305685" w14:textId="77777777" w:rsidR="00AC5193" w:rsidRDefault="00AC5193" w:rsidP="000B3DD1">
      <w:pPr>
        <w:rPr>
          <w:rFonts w:eastAsiaTheme="minorEastAsia"/>
          <w:color w:val="424242"/>
          <w:lang w:eastAsia="ja-JP"/>
        </w:rPr>
      </w:pPr>
    </w:p>
    <w:p w14:paraId="1BF75B48" w14:textId="44AA0BC2" w:rsidR="00363ABD" w:rsidRDefault="000B3DD1" w:rsidP="007D5496">
      <w:pPr>
        <w:rPr>
          <w:rFonts w:eastAsiaTheme="minorEastAsia"/>
          <w:lang w:val="en-US" w:eastAsia="ja-JP"/>
        </w:rPr>
      </w:pPr>
      <w:r w:rsidRPr="008D32A7">
        <w:rPr>
          <w:b/>
          <w:bCs/>
          <w:lang w:eastAsia="zh-CN"/>
        </w:rPr>
        <w:t>Technical Impact:</w:t>
      </w:r>
      <w:r>
        <w:rPr>
          <w:lang w:eastAsia="zh-CN"/>
        </w:rPr>
        <w:t xml:space="preserve"> </w:t>
      </w:r>
    </w:p>
    <w:p w14:paraId="47A7C91F" w14:textId="77777777" w:rsidR="004B6402" w:rsidRPr="004B6402" w:rsidRDefault="004B6402" w:rsidP="004B6402">
      <w:pPr>
        <w:rPr>
          <w:rFonts w:eastAsiaTheme="minorEastAsia"/>
          <w:lang w:val="en-US" w:eastAsia="ja-JP"/>
        </w:rPr>
      </w:pPr>
      <w:r w:rsidRPr="004B6402">
        <w:rPr>
          <w:rFonts w:eastAsiaTheme="minorEastAsia"/>
          <w:lang w:val="en-US" w:eastAsia="ja-JP"/>
        </w:rPr>
        <w:t>Addressing these gaps through the proposed Work Task/Key Issue would have the following impacts:</w:t>
      </w:r>
    </w:p>
    <w:p w14:paraId="0ADB7E69" w14:textId="77777777" w:rsidR="004B6402" w:rsidRPr="004B6402" w:rsidRDefault="004B6402" w:rsidP="004B6402">
      <w:pPr>
        <w:numPr>
          <w:ilvl w:val="0"/>
          <w:numId w:val="16"/>
        </w:numPr>
        <w:rPr>
          <w:rFonts w:eastAsiaTheme="minorEastAsia"/>
          <w:lang w:val="en-US" w:eastAsia="ja-JP"/>
        </w:rPr>
      </w:pPr>
      <w:r w:rsidRPr="004B6402">
        <w:rPr>
          <w:rFonts w:eastAsiaTheme="minorEastAsia"/>
          <w:b/>
          <w:bCs/>
          <w:lang w:val="en-US" w:eastAsia="ja-JP"/>
        </w:rPr>
        <w:t>System Architecture:</w:t>
      </w:r>
      <w:r w:rsidRPr="004B6402">
        <w:rPr>
          <w:rFonts w:eastAsiaTheme="minorEastAsia"/>
          <w:lang w:val="en-US" w:eastAsia="ja-JP"/>
        </w:rPr>
        <w:t> Introduction of new reference points, logical/functional models, and possibly new network functions to support AI Agent lifecycle, interaction, and trust management.</w:t>
      </w:r>
    </w:p>
    <w:p w14:paraId="41350799" w14:textId="6684DCC2" w:rsidR="004B6402" w:rsidRPr="00AC5193" w:rsidRDefault="004B6402" w:rsidP="007106BC">
      <w:pPr>
        <w:numPr>
          <w:ilvl w:val="0"/>
          <w:numId w:val="16"/>
        </w:numPr>
        <w:rPr>
          <w:rFonts w:eastAsiaTheme="minorEastAsia"/>
          <w:lang w:val="en-US" w:eastAsia="ja-JP"/>
        </w:rPr>
      </w:pPr>
      <w:r w:rsidRPr="004B6402">
        <w:rPr>
          <w:rFonts w:eastAsiaTheme="minorEastAsia"/>
          <w:b/>
          <w:bCs/>
          <w:lang w:val="en-US" w:eastAsia="ja-JP"/>
        </w:rPr>
        <w:t>Function Interactions:</w:t>
      </w:r>
      <w:r w:rsidRPr="004B6402">
        <w:rPr>
          <w:rFonts w:eastAsiaTheme="minorEastAsia"/>
          <w:lang w:val="en-US" w:eastAsia="ja-JP"/>
        </w:rPr>
        <w:t> Definition of mechanisms for AI Agent discovery, communication, and orchestration within/between network domains and external applications.</w:t>
      </w:r>
    </w:p>
    <w:p w14:paraId="2A7150B3" w14:textId="77777777" w:rsidR="004B6402" w:rsidRDefault="004B6402" w:rsidP="004B6402">
      <w:pPr>
        <w:rPr>
          <w:rFonts w:eastAsiaTheme="minorEastAsia"/>
          <w:lang w:val="en-US" w:eastAsia="ja-JP"/>
        </w:rPr>
      </w:pPr>
      <w:r w:rsidRPr="004B6402">
        <w:rPr>
          <w:rFonts w:eastAsiaTheme="minorEastAsia"/>
          <w:lang w:val="en-US" w:eastAsia="ja-JP"/>
        </w:rPr>
        <w:t>The scope aligns with WT#3, focusing on augmenting system capabilities for environmental interaction, contextual data acquisition, autonomous reasoning, learning, decision-making, and goal-directed execution.</w:t>
      </w:r>
    </w:p>
    <w:p w14:paraId="4A62521E" w14:textId="77777777" w:rsidR="00AC5193" w:rsidRPr="004B6402" w:rsidRDefault="00AC5193" w:rsidP="004B6402">
      <w:pPr>
        <w:rPr>
          <w:rFonts w:eastAsiaTheme="minorEastAsia"/>
          <w:lang w:val="en-US" w:eastAsia="ja-JP"/>
        </w:rPr>
      </w:pPr>
    </w:p>
    <w:p w14:paraId="160045F1" w14:textId="34176D32" w:rsidR="000B78E0" w:rsidRPr="00AC5193" w:rsidRDefault="00AC5193" w:rsidP="00AC5193">
      <w:pPr>
        <w:jc w:val="center"/>
        <w:rPr>
          <w:rFonts w:ascii="Arial" w:hAnsi="Arial" w:cs="Arial"/>
          <w:color w:val="FF0000"/>
          <w:sz w:val="36"/>
          <w:szCs w:val="36"/>
        </w:rPr>
      </w:pPr>
      <w:r w:rsidRPr="00053F6B">
        <w:rPr>
          <w:rFonts w:ascii="Arial" w:hAnsi="Arial" w:cs="Arial"/>
          <w:color w:val="FF0000"/>
          <w:sz w:val="36"/>
          <w:szCs w:val="36"/>
        </w:rPr>
        <w:t>**** First Change ****</w:t>
      </w:r>
    </w:p>
    <w:bookmarkEnd w:id="0"/>
    <w:p w14:paraId="5E2919AA" w14:textId="77777777" w:rsidR="00AC5193" w:rsidRPr="00E96F69" w:rsidRDefault="00AC5193" w:rsidP="00AC5193">
      <w:pPr>
        <w:pStyle w:val="Heading1"/>
        <w:rPr>
          <w:rFonts w:cs="Arial"/>
          <w:sz w:val="32"/>
          <w:szCs w:val="18"/>
        </w:rPr>
      </w:pPr>
      <w:r w:rsidRPr="00822E86">
        <w:t xml:space="preserve">Annex </w:t>
      </w:r>
      <w:r>
        <w:t>A.X</w:t>
      </w:r>
      <w:r w:rsidRPr="00E96F69">
        <w:rPr>
          <w:rFonts w:cs="Arial"/>
          <w:sz w:val="32"/>
          <w:szCs w:val="18"/>
        </w:rPr>
        <w:t xml:space="preserve">. </w:t>
      </w:r>
      <w:r>
        <w:rPr>
          <w:rFonts w:cs="Arial"/>
          <w:sz w:val="32"/>
          <w:szCs w:val="18"/>
        </w:rPr>
        <w:t>WT#X Scope</w:t>
      </w:r>
    </w:p>
    <w:p w14:paraId="373201FE" w14:textId="77777777" w:rsidR="00AC5193" w:rsidRDefault="00AC5193" w:rsidP="00AC5193">
      <w:pPr>
        <w:pStyle w:val="EditorsNote"/>
        <w:rPr>
          <w:lang w:val="en-US" w:eastAsia="zh-CN"/>
        </w:rPr>
      </w:pPr>
      <w:bookmarkStart w:id="1" w:name="OLE_LINK12"/>
      <w:bookmarkStart w:id="2" w:name="OLE_LINK13"/>
      <w:r w:rsidRPr="00B8102E">
        <w:t>Editor's Note:</w:t>
      </w:r>
      <w:r>
        <w:t xml:space="preserve"> </w:t>
      </w:r>
      <w:bookmarkEnd w:id="1"/>
      <w:bookmarkEnd w:id="2"/>
      <w:r w:rsidRPr="007978F6">
        <w:rPr>
          <w:lang w:val="en-US" w:eastAsia="zh-CN"/>
        </w:rPr>
        <w:t>Describe the technical scope of the proposed Work Task.</w:t>
      </w:r>
      <w:r>
        <w:rPr>
          <w:lang w:val="en-US" w:eastAsia="zh-CN"/>
        </w:rPr>
        <w:t xml:space="preserve"> </w:t>
      </w:r>
      <w:r w:rsidRPr="00210ED0">
        <w:rPr>
          <w:lang w:val="en-US" w:eastAsia="zh-CN"/>
        </w:rPr>
        <w:t xml:space="preserve">If applicable, suggest logical subdivision of this WT into smaller </w:t>
      </w:r>
      <w:r>
        <w:rPr>
          <w:lang w:val="en-US" w:eastAsia="zh-CN"/>
        </w:rPr>
        <w:t xml:space="preserve">sub-WT. </w:t>
      </w:r>
      <w:r w:rsidRPr="003A45FA">
        <w:rPr>
          <w:lang w:val="en-US" w:eastAsia="zh-CN"/>
        </w:rPr>
        <w:t>This clause is part of the TR Annex.</w:t>
      </w:r>
    </w:p>
    <w:p w14:paraId="45E1B6AA" w14:textId="77777777" w:rsidR="00C65856" w:rsidRPr="00213C99" w:rsidRDefault="00C65856" w:rsidP="003835C7">
      <w:pPr>
        <w:pStyle w:val="B1"/>
        <w:ind w:left="0" w:firstLine="0"/>
        <w:rPr>
          <w:lang w:val="en-US" w:eastAsia="zh-CN"/>
        </w:rPr>
      </w:pPr>
    </w:p>
    <w:p w14:paraId="6D2F7C34" w14:textId="77777777" w:rsidR="00AC5193" w:rsidRPr="00AC5193" w:rsidRDefault="00AC5193" w:rsidP="00AC5193">
      <w:pPr>
        <w:ind w:leftChars="100" w:left="200"/>
        <w:rPr>
          <w:ins w:id="3" w:author="Rinku Kumar" w:date="2025-08-04T13:24:00Z" w16du:dateUtc="2025-08-04T07:54:00Z"/>
          <w:color w:val="EE0000"/>
          <w:shd w:val="clear" w:color="auto" w:fill="FFFFFF" w:themeFill="background1"/>
          <w:lang w:eastAsia="en-GB"/>
        </w:rPr>
      </w:pPr>
      <w:ins w:id="4" w:author="Rinku Kumar" w:date="2025-08-04T13:24:00Z" w16du:dateUtc="2025-08-04T07:54:00Z">
        <w:r w:rsidRPr="00AC5193">
          <w:rPr>
            <w:b/>
            <w:color w:val="EE0000"/>
            <w:shd w:val="clear" w:color="auto" w:fill="FFFFFF" w:themeFill="background1"/>
          </w:rPr>
          <w:t>WT#3</w:t>
        </w:r>
        <w:r w:rsidRPr="00AC5193">
          <w:rPr>
            <w:color w:val="EE0000"/>
            <w:shd w:val="clear" w:color="auto" w:fill="FFFFFF" w:themeFill="background1"/>
          </w:rPr>
          <w:t>: Study how to support and enable use of AI in 6G (e.g. AI agent, framework).</w:t>
        </w:r>
      </w:ins>
    </w:p>
    <w:p w14:paraId="51BCCE7A" w14:textId="6F0C066F" w:rsidR="00AC5193" w:rsidRPr="00AC5193" w:rsidRDefault="00AC5193" w:rsidP="00AC5193">
      <w:pPr>
        <w:pStyle w:val="NO"/>
        <w:rPr>
          <w:ins w:id="5" w:author="Rinku Kumar" w:date="2025-08-04T13:24:00Z" w16du:dateUtc="2025-08-04T07:54:00Z"/>
          <w:color w:val="EE0000"/>
          <w:shd w:val="clear" w:color="auto" w:fill="FFFFFF" w:themeFill="background1"/>
        </w:rPr>
      </w:pPr>
      <w:ins w:id="6" w:author="Rinku Kumar" w:date="2025-08-04T13:24:00Z" w16du:dateUtc="2025-08-04T07:54:00Z">
        <w:r w:rsidRPr="00AC5193">
          <w:rPr>
            <w:color w:val="EE0000"/>
            <w:shd w:val="clear" w:color="auto" w:fill="FFFFFF" w:themeFill="background1"/>
          </w:rPr>
          <w:t xml:space="preserve">NOTE: </w:t>
        </w:r>
        <w:r w:rsidRPr="00AC5193">
          <w:rPr>
            <w:color w:val="EE0000"/>
            <w:shd w:val="clear" w:color="auto" w:fill="FFFFFF" w:themeFill="background1"/>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ins>
    </w:p>
    <w:p w14:paraId="761ED8C4" w14:textId="77777777" w:rsidR="00AC5193" w:rsidRDefault="00AC5193" w:rsidP="00CB0459">
      <w:pPr>
        <w:pStyle w:val="NO"/>
        <w:rPr>
          <w:shd w:val="clear" w:color="auto" w:fill="FFFFFF" w:themeFill="background1"/>
        </w:rPr>
      </w:pPr>
    </w:p>
    <w:p w14:paraId="787DE657" w14:textId="1C2CF718" w:rsidR="00C65856" w:rsidRPr="00AC5193" w:rsidRDefault="00AC5193" w:rsidP="00AC5193">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470D8BA1" w14:textId="77777777" w:rsidR="00830168" w:rsidRPr="00E96F69" w:rsidRDefault="00830168" w:rsidP="00830168">
      <w:pPr>
        <w:pStyle w:val="Heading1"/>
        <w:rPr>
          <w:ins w:id="7" w:author="Rinku Kumar" w:date="2025-08-14T12:21:00Z" w16du:dateUtc="2025-08-14T06:51:00Z"/>
          <w:rFonts w:cs="Arial"/>
          <w:sz w:val="32"/>
          <w:szCs w:val="18"/>
        </w:rPr>
      </w:pPr>
      <w:ins w:id="8" w:author="Rinku Kumar" w:date="2025-08-14T12:21:00Z" w16du:dateUtc="2025-08-14T06:51:00Z">
        <w:r>
          <w:rPr>
            <w:rFonts w:cs="Arial"/>
            <w:sz w:val="32"/>
            <w:szCs w:val="18"/>
          </w:rPr>
          <w:t>5</w:t>
        </w:r>
        <w:r w:rsidRPr="00E96F69">
          <w:rPr>
            <w:rFonts w:cs="Arial"/>
            <w:sz w:val="32"/>
            <w:szCs w:val="18"/>
          </w:rPr>
          <w:t>.</w:t>
        </w:r>
        <w:r>
          <w:rPr>
            <w:rFonts w:cs="Arial"/>
            <w:sz w:val="32"/>
            <w:szCs w:val="18"/>
          </w:rPr>
          <w:t>X.</w:t>
        </w:r>
        <w:r w:rsidRPr="00E96F69">
          <w:rPr>
            <w:rFonts w:cs="Arial"/>
            <w:sz w:val="32"/>
            <w:szCs w:val="18"/>
          </w:rPr>
          <w:t xml:space="preserve"> </w:t>
        </w:r>
        <w:r w:rsidRPr="00822E86">
          <w:t>Key Issue #</w:t>
        </w:r>
        <w:r>
          <w:t>X</w:t>
        </w:r>
        <w:r w:rsidRPr="00822E86">
          <w:t xml:space="preserve">: </w:t>
        </w:r>
        <w:r>
          <w:t>Key Issue on AI in 6G</w:t>
        </w:r>
      </w:ins>
    </w:p>
    <w:p w14:paraId="29D80FA5" w14:textId="3E3F6F04" w:rsidR="00AC5193" w:rsidRPr="0035532A" w:rsidRDefault="00AC5193" w:rsidP="00AC5193">
      <w:pPr>
        <w:pStyle w:val="ListParagraph"/>
        <w:numPr>
          <w:ilvl w:val="1"/>
          <w:numId w:val="12"/>
        </w:numPr>
        <w:rPr>
          <w:ins w:id="9" w:author="Rinku Kumar" w:date="2025-08-04T13:25:00Z" w16du:dateUtc="2025-08-04T07:55:00Z"/>
          <w:lang w:eastAsia="zh-CN"/>
        </w:rPr>
      </w:pPr>
      <w:ins w:id="10" w:author="Rinku Kumar" w:date="2025-08-04T13:25:00Z" w16du:dateUtc="2025-08-04T07:55:00Z">
        <w:r>
          <w:rPr>
            <w:rFonts w:eastAsiaTheme="minorEastAsia"/>
            <w:lang w:val="en-US" w:eastAsia="ja-JP"/>
          </w:rPr>
          <w:t xml:space="preserve">Study </w:t>
        </w:r>
      </w:ins>
      <w:ins w:id="11" w:author="Rinku Kumar" w:date="2025-08-14T12:22:00Z" w16du:dateUtc="2025-08-14T06:52:00Z">
        <w:r w:rsidR="00830168">
          <w:rPr>
            <w:rFonts w:eastAsiaTheme="minorEastAsia"/>
            <w:lang w:val="en-US" w:eastAsia="ja-JP"/>
          </w:rPr>
          <w:t xml:space="preserve">on </w:t>
        </w:r>
      </w:ins>
      <w:ins w:id="12" w:author="Rinku Kumar" w:date="2025-08-13T14:22:00Z" w16du:dateUtc="2025-08-13T08:52:00Z">
        <w:r w:rsidR="00FC58A1">
          <w:rPr>
            <w:rFonts w:eastAsiaTheme="minorEastAsia"/>
            <w:lang w:val="en-US" w:eastAsia="ja-JP"/>
          </w:rPr>
          <w:t xml:space="preserve">weather and how to support </w:t>
        </w:r>
      </w:ins>
      <w:ins w:id="13" w:author="Rinku Kumar" w:date="2025-08-04T13:25:00Z" w16du:dateUtc="2025-08-04T07:55:00Z">
        <w:r>
          <w:rPr>
            <w:rFonts w:eastAsiaTheme="minorEastAsia"/>
            <w:lang w:val="en-US" w:eastAsia="ja-JP"/>
          </w:rPr>
          <w:t xml:space="preserve">AI Agent as </w:t>
        </w:r>
        <w:r>
          <w:rPr>
            <w:lang w:val="en-US" w:eastAsia="zh-CN"/>
          </w:rPr>
          <w:t xml:space="preserve">an automated intelligent entity capable of </w:t>
        </w:r>
        <w:proofErr w:type="spellStart"/>
        <w:r>
          <w:rPr>
            <w:lang w:val="en-US" w:eastAsia="zh-CN"/>
          </w:rPr>
          <w:t>e.g</w:t>
        </w:r>
        <w:proofErr w:type="spellEnd"/>
        <w:r>
          <w:rPr>
            <w:lang w:val="en-US" w:eastAsia="zh-CN"/>
          </w:rPr>
          <w:t xml:space="preserve"> interacting with its environment, acquiring contextual information, reasoning, self-learning, decision-making, executing tasks (autonomously or in collaboration with other Al Agents) to achieve a specific goal.</w:t>
        </w:r>
      </w:ins>
    </w:p>
    <w:p w14:paraId="7158FAC5" w14:textId="77777777" w:rsidR="00EF6BE5" w:rsidRPr="00D64B04" w:rsidRDefault="00EF6BE5" w:rsidP="00EF6BE5">
      <w:pPr>
        <w:pStyle w:val="ListParagraph"/>
        <w:ind w:left="1440"/>
        <w:rPr>
          <w:ins w:id="14" w:author="Rinku Kumar" w:date="2025-08-04T13:25:00Z" w16du:dateUtc="2025-08-04T07:55:00Z"/>
          <w:lang w:val="en-US" w:eastAsia="zh-CN"/>
        </w:rPr>
      </w:pPr>
    </w:p>
    <w:p w14:paraId="080B6599" w14:textId="4D9B4A13" w:rsidR="00EF6BE5" w:rsidRPr="00EF6BE5" w:rsidRDefault="00EF6BE5" w:rsidP="00EF6BE5">
      <w:pPr>
        <w:pStyle w:val="ListParagraph"/>
        <w:rPr>
          <w:ins w:id="15" w:author="Rinku Kumar" w:date="2025-08-04T13:27:00Z" w16du:dateUtc="2025-08-04T07:57:00Z"/>
          <w:rFonts w:ascii="Arial" w:hAnsi="Arial" w:cs="Arial"/>
          <w:color w:val="EE0000"/>
          <w:sz w:val="36"/>
          <w:szCs w:val="36"/>
        </w:rPr>
      </w:pPr>
      <w:r>
        <w:rPr>
          <w:rFonts w:ascii="Arial" w:hAnsi="Arial" w:cs="Arial"/>
          <w:color w:val="FF0000"/>
          <w:sz w:val="36"/>
          <w:szCs w:val="36"/>
        </w:rPr>
        <w:t xml:space="preserve">                   </w:t>
      </w:r>
      <w:ins w:id="16" w:author="Rinku Kumar" w:date="2025-08-04T13:27:00Z" w16du:dateUtc="2025-08-04T07:57:00Z">
        <w:r w:rsidRPr="00EF6BE5">
          <w:rPr>
            <w:rFonts w:ascii="Arial" w:hAnsi="Arial" w:cs="Arial"/>
            <w:color w:val="EE0000"/>
            <w:sz w:val="36"/>
            <w:szCs w:val="36"/>
          </w:rPr>
          <w:t>**** End of Changes ****</w:t>
        </w:r>
      </w:ins>
    </w:p>
    <w:p w14:paraId="76B53622" w14:textId="77777777" w:rsidR="002E5B2D" w:rsidRPr="00AC5193" w:rsidRDefault="002E5B2D" w:rsidP="003835C7">
      <w:pPr>
        <w:pStyle w:val="B1"/>
        <w:ind w:left="0" w:firstLine="0"/>
        <w:rPr>
          <w:lang w:val="en-US" w:eastAsia="zh-CN"/>
        </w:rPr>
      </w:pPr>
    </w:p>
    <w:p w14:paraId="15820666" w14:textId="77777777" w:rsidR="00693FA8" w:rsidRPr="00693FA8" w:rsidRDefault="00693FA8" w:rsidP="003835C7">
      <w:pPr>
        <w:pStyle w:val="B1"/>
        <w:ind w:left="0" w:firstLine="0"/>
        <w:rPr>
          <w:rFonts w:eastAsiaTheme="minorEastAsia"/>
          <w:lang w:val="en-US" w:eastAsia="ja-JP"/>
        </w:rPr>
      </w:pPr>
    </w:p>
    <w:sectPr w:rsidR="00693FA8" w:rsidRPr="00693FA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07CD7" w14:textId="77777777" w:rsidR="00915382" w:rsidRDefault="00915382">
      <w:r>
        <w:separator/>
      </w:r>
    </w:p>
  </w:endnote>
  <w:endnote w:type="continuationSeparator" w:id="0">
    <w:p w14:paraId="2799B9AD" w14:textId="77777777" w:rsidR="00915382" w:rsidRDefault="00915382">
      <w:r>
        <w:continuationSeparator/>
      </w:r>
    </w:p>
  </w:endnote>
  <w:endnote w:type="continuationNotice" w:id="1">
    <w:p w14:paraId="52BAE535" w14:textId="77777777" w:rsidR="00915382" w:rsidRDefault="009153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3F57A" w14:textId="77777777" w:rsidR="00915382" w:rsidRDefault="00915382">
      <w:r>
        <w:separator/>
      </w:r>
    </w:p>
  </w:footnote>
  <w:footnote w:type="continuationSeparator" w:id="0">
    <w:p w14:paraId="1165389F" w14:textId="77777777" w:rsidR="00915382" w:rsidRDefault="00915382">
      <w:r>
        <w:continuationSeparator/>
      </w:r>
    </w:p>
  </w:footnote>
  <w:footnote w:type="continuationNotice" w:id="1">
    <w:p w14:paraId="0EF0D06E" w14:textId="77777777" w:rsidR="00915382" w:rsidRDefault="009153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6801EE"/>
    <w:multiLevelType w:val="hybridMultilevel"/>
    <w:tmpl w:val="6FA22D7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5C7681"/>
    <w:multiLevelType w:val="hybridMultilevel"/>
    <w:tmpl w:val="8C94831A"/>
    <w:lvl w:ilvl="0" w:tplc="15E06F34">
      <w:start w:val="1"/>
      <w:numFmt w:val="bullet"/>
      <w:lvlText w:val=""/>
      <w:lvlJc w:val="left"/>
      <w:pPr>
        <w:ind w:left="720" w:hanging="360"/>
      </w:pPr>
      <w:rPr>
        <w:rFonts w:ascii="Symbol" w:hAnsi="Symbol" w:hint="default"/>
      </w:rPr>
    </w:lvl>
    <w:lvl w:ilvl="1" w:tplc="999212FE">
      <w:start w:val="1"/>
      <w:numFmt w:val="bullet"/>
      <w:lvlText w:val="o"/>
      <w:lvlJc w:val="left"/>
      <w:pPr>
        <w:ind w:left="1440" w:hanging="360"/>
      </w:pPr>
      <w:rPr>
        <w:rFonts w:ascii="Courier New" w:hAnsi="Courier New" w:hint="default"/>
      </w:rPr>
    </w:lvl>
    <w:lvl w:ilvl="2" w:tplc="D6E2146A">
      <w:start w:val="1"/>
      <w:numFmt w:val="bullet"/>
      <w:lvlText w:val=""/>
      <w:lvlJc w:val="left"/>
      <w:pPr>
        <w:ind w:left="2160" w:hanging="360"/>
      </w:pPr>
      <w:rPr>
        <w:rFonts w:ascii="Wingdings" w:hAnsi="Wingdings" w:hint="default"/>
      </w:rPr>
    </w:lvl>
    <w:lvl w:ilvl="3" w:tplc="8C1EBFB4">
      <w:start w:val="1"/>
      <w:numFmt w:val="bullet"/>
      <w:lvlText w:val=""/>
      <w:lvlJc w:val="left"/>
      <w:pPr>
        <w:ind w:left="2880" w:hanging="360"/>
      </w:pPr>
      <w:rPr>
        <w:rFonts w:ascii="Symbol" w:hAnsi="Symbol" w:hint="default"/>
      </w:rPr>
    </w:lvl>
    <w:lvl w:ilvl="4" w:tplc="CEB0AFD4">
      <w:start w:val="1"/>
      <w:numFmt w:val="bullet"/>
      <w:lvlText w:val="o"/>
      <w:lvlJc w:val="left"/>
      <w:pPr>
        <w:ind w:left="3600" w:hanging="360"/>
      </w:pPr>
      <w:rPr>
        <w:rFonts w:ascii="Courier New" w:hAnsi="Courier New" w:hint="default"/>
      </w:rPr>
    </w:lvl>
    <w:lvl w:ilvl="5" w:tplc="DE32DE98">
      <w:start w:val="1"/>
      <w:numFmt w:val="bullet"/>
      <w:lvlText w:val=""/>
      <w:lvlJc w:val="left"/>
      <w:pPr>
        <w:ind w:left="4320" w:hanging="360"/>
      </w:pPr>
      <w:rPr>
        <w:rFonts w:ascii="Wingdings" w:hAnsi="Wingdings" w:hint="default"/>
      </w:rPr>
    </w:lvl>
    <w:lvl w:ilvl="6" w:tplc="24820C2E">
      <w:start w:val="1"/>
      <w:numFmt w:val="bullet"/>
      <w:lvlText w:val=""/>
      <w:lvlJc w:val="left"/>
      <w:pPr>
        <w:ind w:left="5040" w:hanging="360"/>
      </w:pPr>
      <w:rPr>
        <w:rFonts w:ascii="Symbol" w:hAnsi="Symbol" w:hint="default"/>
      </w:rPr>
    </w:lvl>
    <w:lvl w:ilvl="7" w:tplc="C082DCFE">
      <w:start w:val="1"/>
      <w:numFmt w:val="bullet"/>
      <w:lvlText w:val="o"/>
      <w:lvlJc w:val="left"/>
      <w:pPr>
        <w:ind w:left="5760" w:hanging="360"/>
      </w:pPr>
      <w:rPr>
        <w:rFonts w:ascii="Courier New" w:hAnsi="Courier New" w:hint="default"/>
      </w:rPr>
    </w:lvl>
    <w:lvl w:ilvl="8" w:tplc="7F3EFF14">
      <w:start w:val="1"/>
      <w:numFmt w:val="bullet"/>
      <w:lvlText w:val=""/>
      <w:lvlJc w:val="left"/>
      <w:pPr>
        <w:ind w:left="6480" w:hanging="360"/>
      </w:pPr>
      <w:rPr>
        <w:rFonts w:ascii="Wingdings" w:hAnsi="Wingdings" w:hint="default"/>
      </w:rPr>
    </w:lvl>
  </w:abstractNum>
  <w:abstractNum w:abstractNumId="10" w15:restartNumberingAfterBreak="0">
    <w:nsid w:val="3E4B0D11"/>
    <w:multiLevelType w:val="multilevel"/>
    <w:tmpl w:val="D130C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F581F12"/>
    <w:multiLevelType w:val="multilevel"/>
    <w:tmpl w:val="6144F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31839796">
    <w:abstractNumId w:val="9"/>
  </w:num>
  <w:num w:numId="2" w16cid:durableId="475951403">
    <w:abstractNumId w:val="2"/>
  </w:num>
  <w:num w:numId="3" w16cid:durableId="756907243">
    <w:abstractNumId w:val="1"/>
  </w:num>
  <w:num w:numId="4" w16cid:durableId="1203247536">
    <w:abstractNumId w:val="0"/>
  </w:num>
  <w:num w:numId="5" w16cid:durableId="1958680898">
    <w:abstractNumId w:val="8"/>
  </w:num>
  <w:num w:numId="6" w16cid:durableId="123816294">
    <w:abstractNumId w:val="7"/>
  </w:num>
  <w:num w:numId="7" w16cid:durableId="1298216627">
    <w:abstractNumId w:val="5"/>
  </w:num>
  <w:num w:numId="8" w16cid:durableId="1102840777">
    <w:abstractNumId w:val="13"/>
  </w:num>
  <w:num w:numId="9" w16cid:durableId="869488835">
    <w:abstractNumId w:val="14"/>
  </w:num>
  <w:num w:numId="10" w16cid:durableId="1353532250">
    <w:abstractNumId w:val="12"/>
  </w:num>
  <w:num w:numId="11"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0762895">
    <w:abstractNumId w:val="3"/>
  </w:num>
  <w:num w:numId="13" w16cid:durableId="1730229867">
    <w:abstractNumId w:val="6"/>
  </w:num>
  <w:num w:numId="14" w16cid:durableId="596252242">
    <w:abstractNumId w:val="4"/>
  </w:num>
  <w:num w:numId="15" w16cid:durableId="696931475">
    <w:abstractNumId w:val="10"/>
  </w:num>
  <w:num w:numId="16" w16cid:durableId="793059394">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nku Kumar">
    <w15:presenceInfo w15:providerId="AD" w15:userId="S::rinku.kumar@india.nec.com::d6f3b45b-f70f-4b27-bc64-791456706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3B59"/>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B89"/>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6610"/>
    <w:rsid w:val="000B78E0"/>
    <w:rsid w:val="000C29D5"/>
    <w:rsid w:val="000C515B"/>
    <w:rsid w:val="000C5B4D"/>
    <w:rsid w:val="000C7697"/>
    <w:rsid w:val="000D0154"/>
    <w:rsid w:val="000D0BB3"/>
    <w:rsid w:val="000D1B5B"/>
    <w:rsid w:val="000D29B2"/>
    <w:rsid w:val="000D64C9"/>
    <w:rsid w:val="000E1E2C"/>
    <w:rsid w:val="000E2A62"/>
    <w:rsid w:val="000E3C07"/>
    <w:rsid w:val="000F2D3B"/>
    <w:rsid w:val="000F32E2"/>
    <w:rsid w:val="000F3EE1"/>
    <w:rsid w:val="000F48B5"/>
    <w:rsid w:val="000F5426"/>
    <w:rsid w:val="000F7D92"/>
    <w:rsid w:val="0010023C"/>
    <w:rsid w:val="001003A4"/>
    <w:rsid w:val="00100A0F"/>
    <w:rsid w:val="00100E35"/>
    <w:rsid w:val="00102C7D"/>
    <w:rsid w:val="001036DD"/>
    <w:rsid w:val="001037D3"/>
    <w:rsid w:val="00103E0F"/>
    <w:rsid w:val="0010401F"/>
    <w:rsid w:val="00112FC3"/>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6CEE"/>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5AD2"/>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310"/>
    <w:rsid w:val="001A5589"/>
    <w:rsid w:val="001A5C04"/>
    <w:rsid w:val="001A6A9B"/>
    <w:rsid w:val="001A6DD9"/>
    <w:rsid w:val="001B1574"/>
    <w:rsid w:val="001B1652"/>
    <w:rsid w:val="001B27CD"/>
    <w:rsid w:val="001B474B"/>
    <w:rsid w:val="001B58DA"/>
    <w:rsid w:val="001B7B4E"/>
    <w:rsid w:val="001C1F45"/>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E7806"/>
    <w:rsid w:val="001F5A12"/>
    <w:rsid w:val="001F6292"/>
    <w:rsid w:val="002003B6"/>
    <w:rsid w:val="00200D74"/>
    <w:rsid w:val="00201947"/>
    <w:rsid w:val="002027BD"/>
    <w:rsid w:val="0020395B"/>
    <w:rsid w:val="002046CB"/>
    <w:rsid w:val="00204DC9"/>
    <w:rsid w:val="002062C0"/>
    <w:rsid w:val="00207497"/>
    <w:rsid w:val="00207E55"/>
    <w:rsid w:val="00210ED0"/>
    <w:rsid w:val="00213C99"/>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94A"/>
    <w:rsid w:val="00242A44"/>
    <w:rsid w:val="002445A9"/>
    <w:rsid w:val="00244C9A"/>
    <w:rsid w:val="00244E13"/>
    <w:rsid w:val="00245068"/>
    <w:rsid w:val="00246FE5"/>
    <w:rsid w:val="00247216"/>
    <w:rsid w:val="00250755"/>
    <w:rsid w:val="00251093"/>
    <w:rsid w:val="00253633"/>
    <w:rsid w:val="00253B2A"/>
    <w:rsid w:val="00255957"/>
    <w:rsid w:val="0025600C"/>
    <w:rsid w:val="00256E82"/>
    <w:rsid w:val="002579C0"/>
    <w:rsid w:val="00257B1B"/>
    <w:rsid w:val="00262C38"/>
    <w:rsid w:val="00263549"/>
    <w:rsid w:val="00263D79"/>
    <w:rsid w:val="00265CE1"/>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07B7"/>
    <w:rsid w:val="002D1FA7"/>
    <w:rsid w:val="002D5495"/>
    <w:rsid w:val="002D620C"/>
    <w:rsid w:val="002D678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2DF8"/>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32A"/>
    <w:rsid w:val="003559F4"/>
    <w:rsid w:val="00355B68"/>
    <w:rsid w:val="0035608E"/>
    <w:rsid w:val="0035768C"/>
    <w:rsid w:val="003612BE"/>
    <w:rsid w:val="00363ABD"/>
    <w:rsid w:val="00366977"/>
    <w:rsid w:val="00371032"/>
    <w:rsid w:val="00371B44"/>
    <w:rsid w:val="00371D04"/>
    <w:rsid w:val="003722D5"/>
    <w:rsid w:val="00372400"/>
    <w:rsid w:val="003732B4"/>
    <w:rsid w:val="00373E7B"/>
    <w:rsid w:val="00375DEB"/>
    <w:rsid w:val="003768F1"/>
    <w:rsid w:val="00380AF7"/>
    <w:rsid w:val="00380BC6"/>
    <w:rsid w:val="003835C7"/>
    <w:rsid w:val="0038366A"/>
    <w:rsid w:val="00383E4D"/>
    <w:rsid w:val="00386840"/>
    <w:rsid w:val="00386CFF"/>
    <w:rsid w:val="00392811"/>
    <w:rsid w:val="00393AAA"/>
    <w:rsid w:val="00395736"/>
    <w:rsid w:val="0039652E"/>
    <w:rsid w:val="00397B0C"/>
    <w:rsid w:val="003A2B4F"/>
    <w:rsid w:val="003A3642"/>
    <w:rsid w:val="003A4361"/>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420"/>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1FD6"/>
    <w:rsid w:val="004B255A"/>
    <w:rsid w:val="004B2679"/>
    <w:rsid w:val="004B3753"/>
    <w:rsid w:val="004B43DD"/>
    <w:rsid w:val="004B5B97"/>
    <w:rsid w:val="004B6402"/>
    <w:rsid w:val="004B7B4E"/>
    <w:rsid w:val="004C2090"/>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0314"/>
    <w:rsid w:val="00553840"/>
    <w:rsid w:val="00556E27"/>
    <w:rsid w:val="0055711F"/>
    <w:rsid w:val="00560FC6"/>
    <w:rsid w:val="005612C9"/>
    <w:rsid w:val="00561346"/>
    <w:rsid w:val="005618DE"/>
    <w:rsid w:val="00561AFD"/>
    <w:rsid w:val="0056268B"/>
    <w:rsid w:val="00562801"/>
    <w:rsid w:val="00562AB3"/>
    <w:rsid w:val="00563967"/>
    <w:rsid w:val="00565DCE"/>
    <w:rsid w:val="00567237"/>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97889"/>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34AF"/>
    <w:rsid w:val="00645C90"/>
    <w:rsid w:val="00647EBB"/>
    <w:rsid w:val="00651540"/>
    <w:rsid w:val="00651D78"/>
    <w:rsid w:val="00652248"/>
    <w:rsid w:val="006546AF"/>
    <w:rsid w:val="006555B6"/>
    <w:rsid w:val="0065560C"/>
    <w:rsid w:val="006564B0"/>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3FA8"/>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06BC"/>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401D"/>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074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168"/>
    <w:rsid w:val="008326F7"/>
    <w:rsid w:val="00832E9B"/>
    <w:rsid w:val="00834C40"/>
    <w:rsid w:val="00836488"/>
    <w:rsid w:val="008403BE"/>
    <w:rsid w:val="0084081A"/>
    <w:rsid w:val="0084677A"/>
    <w:rsid w:val="00846B7F"/>
    <w:rsid w:val="00847B32"/>
    <w:rsid w:val="00850812"/>
    <w:rsid w:val="00851BD8"/>
    <w:rsid w:val="00854317"/>
    <w:rsid w:val="00854F2E"/>
    <w:rsid w:val="008573FF"/>
    <w:rsid w:val="00861C91"/>
    <w:rsid w:val="008629CC"/>
    <w:rsid w:val="00862E65"/>
    <w:rsid w:val="008653D6"/>
    <w:rsid w:val="0086692E"/>
    <w:rsid w:val="008674F0"/>
    <w:rsid w:val="00867D21"/>
    <w:rsid w:val="00867EEE"/>
    <w:rsid w:val="008708F2"/>
    <w:rsid w:val="00873348"/>
    <w:rsid w:val="008734FA"/>
    <w:rsid w:val="00874BEC"/>
    <w:rsid w:val="00874EEB"/>
    <w:rsid w:val="008757C1"/>
    <w:rsid w:val="0087651F"/>
    <w:rsid w:val="00876B9A"/>
    <w:rsid w:val="00877B8D"/>
    <w:rsid w:val="00881E57"/>
    <w:rsid w:val="00884D2D"/>
    <w:rsid w:val="00886CBD"/>
    <w:rsid w:val="00887486"/>
    <w:rsid w:val="008924A0"/>
    <w:rsid w:val="008933BF"/>
    <w:rsid w:val="00893B21"/>
    <w:rsid w:val="00894328"/>
    <w:rsid w:val="00897CD2"/>
    <w:rsid w:val="008A099E"/>
    <w:rsid w:val="008A10C4"/>
    <w:rsid w:val="008A1BD2"/>
    <w:rsid w:val="008A1D5A"/>
    <w:rsid w:val="008A2C19"/>
    <w:rsid w:val="008A4942"/>
    <w:rsid w:val="008A6B7D"/>
    <w:rsid w:val="008B0248"/>
    <w:rsid w:val="008B23ED"/>
    <w:rsid w:val="008B2B16"/>
    <w:rsid w:val="008B4130"/>
    <w:rsid w:val="008B4820"/>
    <w:rsid w:val="008B5F26"/>
    <w:rsid w:val="008B6ABF"/>
    <w:rsid w:val="008C4E70"/>
    <w:rsid w:val="008C71B0"/>
    <w:rsid w:val="008D1704"/>
    <w:rsid w:val="008D191D"/>
    <w:rsid w:val="008D1AF7"/>
    <w:rsid w:val="008D32A7"/>
    <w:rsid w:val="008D34BC"/>
    <w:rsid w:val="008D3F9F"/>
    <w:rsid w:val="008E0264"/>
    <w:rsid w:val="008E2405"/>
    <w:rsid w:val="008E286A"/>
    <w:rsid w:val="008E38D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382"/>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2591"/>
    <w:rsid w:val="009436FE"/>
    <w:rsid w:val="009462F3"/>
    <w:rsid w:val="00947907"/>
    <w:rsid w:val="00947F4E"/>
    <w:rsid w:val="009511A0"/>
    <w:rsid w:val="00951312"/>
    <w:rsid w:val="00951DD6"/>
    <w:rsid w:val="00952C43"/>
    <w:rsid w:val="0095615A"/>
    <w:rsid w:val="009561F8"/>
    <w:rsid w:val="009615EA"/>
    <w:rsid w:val="00963BFA"/>
    <w:rsid w:val="0096482F"/>
    <w:rsid w:val="009666BC"/>
    <w:rsid w:val="00966D47"/>
    <w:rsid w:val="00967CC1"/>
    <w:rsid w:val="00970FE2"/>
    <w:rsid w:val="009712CA"/>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101"/>
    <w:rsid w:val="009E3B35"/>
    <w:rsid w:val="009E472B"/>
    <w:rsid w:val="009E4C4B"/>
    <w:rsid w:val="009E71C2"/>
    <w:rsid w:val="009E7EE4"/>
    <w:rsid w:val="009F0F8E"/>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5C94"/>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3AE"/>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510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5193"/>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44E"/>
    <w:rsid w:val="00AF4F6C"/>
    <w:rsid w:val="00AF6757"/>
    <w:rsid w:val="00AF7701"/>
    <w:rsid w:val="00AF7F81"/>
    <w:rsid w:val="00B00069"/>
    <w:rsid w:val="00B00373"/>
    <w:rsid w:val="00B00A7A"/>
    <w:rsid w:val="00B00C9C"/>
    <w:rsid w:val="00B01AFF"/>
    <w:rsid w:val="00B02712"/>
    <w:rsid w:val="00B040EB"/>
    <w:rsid w:val="00B05CC7"/>
    <w:rsid w:val="00B07565"/>
    <w:rsid w:val="00B10F73"/>
    <w:rsid w:val="00B1129E"/>
    <w:rsid w:val="00B118C7"/>
    <w:rsid w:val="00B1350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573F1"/>
    <w:rsid w:val="00B6010F"/>
    <w:rsid w:val="00B60604"/>
    <w:rsid w:val="00B60866"/>
    <w:rsid w:val="00B60944"/>
    <w:rsid w:val="00B63805"/>
    <w:rsid w:val="00B66CFB"/>
    <w:rsid w:val="00B675A4"/>
    <w:rsid w:val="00B73C24"/>
    <w:rsid w:val="00B749C5"/>
    <w:rsid w:val="00B74CE2"/>
    <w:rsid w:val="00B75C78"/>
    <w:rsid w:val="00B76763"/>
    <w:rsid w:val="00B76FDD"/>
    <w:rsid w:val="00B7732B"/>
    <w:rsid w:val="00B811A3"/>
    <w:rsid w:val="00B8149D"/>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67EF"/>
    <w:rsid w:val="00BB1BE1"/>
    <w:rsid w:val="00BB4B9B"/>
    <w:rsid w:val="00BB4EC8"/>
    <w:rsid w:val="00BB7984"/>
    <w:rsid w:val="00BC25AA"/>
    <w:rsid w:val="00BC2F95"/>
    <w:rsid w:val="00BC4C46"/>
    <w:rsid w:val="00BD2069"/>
    <w:rsid w:val="00BD6939"/>
    <w:rsid w:val="00BE13E2"/>
    <w:rsid w:val="00BE56DB"/>
    <w:rsid w:val="00BE5728"/>
    <w:rsid w:val="00BF12F2"/>
    <w:rsid w:val="00BF2B6C"/>
    <w:rsid w:val="00BF37D2"/>
    <w:rsid w:val="00BF50BC"/>
    <w:rsid w:val="00BF5541"/>
    <w:rsid w:val="00BF7668"/>
    <w:rsid w:val="00C01481"/>
    <w:rsid w:val="00C022E3"/>
    <w:rsid w:val="00C05429"/>
    <w:rsid w:val="00C10208"/>
    <w:rsid w:val="00C1064C"/>
    <w:rsid w:val="00C10DF2"/>
    <w:rsid w:val="00C11128"/>
    <w:rsid w:val="00C11F7C"/>
    <w:rsid w:val="00C12CC2"/>
    <w:rsid w:val="00C13DE1"/>
    <w:rsid w:val="00C151C6"/>
    <w:rsid w:val="00C15C22"/>
    <w:rsid w:val="00C16E2F"/>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D4C"/>
    <w:rsid w:val="00C52F06"/>
    <w:rsid w:val="00C54661"/>
    <w:rsid w:val="00C555C9"/>
    <w:rsid w:val="00C62BAF"/>
    <w:rsid w:val="00C62CE4"/>
    <w:rsid w:val="00C65856"/>
    <w:rsid w:val="00C6706B"/>
    <w:rsid w:val="00C7140F"/>
    <w:rsid w:val="00C71770"/>
    <w:rsid w:val="00C71BE6"/>
    <w:rsid w:val="00C72D47"/>
    <w:rsid w:val="00C74668"/>
    <w:rsid w:val="00C750E1"/>
    <w:rsid w:val="00C75C33"/>
    <w:rsid w:val="00C767CC"/>
    <w:rsid w:val="00C81F52"/>
    <w:rsid w:val="00C8342F"/>
    <w:rsid w:val="00C83C64"/>
    <w:rsid w:val="00C84440"/>
    <w:rsid w:val="00C845E9"/>
    <w:rsid w:val="00C848E8"/>
    <w:rsid w:val="00C84D48"/>
    <w:rsid w:val="00C8623B"/>
    <w:rsid w:val="00C928B9"/>
    <w:rsid w:val="00C94F55"/>
    <w:rsid w:val="00C954B8"/>
    <w:rsid w:val="00C9571A"/>
    <w:rsid w:val="00C96022"/>
    <w:rsid w:val="00C9671F"/>
    <w:rsid w:val="00C969C1"/>
    <w:rsid w:val="00C96CD0"/>
    <w:rsid w:val="00CA5013"/>
    <w:rsid w:val="00CA5E7D"/>
    <w:rsid w:val="00CA7D62"/>
    <w:rsid w:val="00CB0459"/>
    <w:rsid w:val="00CB07A8"/>
    <w:rsid w:val="00CB1945"/>
    <w:rsid w:val="00CB3DBA"/>
    <w:rsid w:val="00CB44DA"/>
    <w:rsid w:val="00CB5415"/>
    <w:rsid w:val="00CB6751"/>
    <w:rsid w:val="00CB6D74"/>
    <w:rsid w:val="00CC0492"/>
    <w:rsid w:val="00CC092E"/>
    <w:rsid w:val="00CC0B6A"/>
    <w:rsid w:val="00CC0E24"/>
    <w:rsid w:val="00CC16E6"/>
    <w:rsid w:val="00CC45D1"/>
    <w:rsid w:val="00CC4E0C"/>
    <w:rsid w:val="00CD444E"/>
    <w:rsid w:val="00CD4A57"/>
    <w:rsid w:val="00CD4B78"/>
    <w:rsid w:val="00CD56EA"/>
    <w:rsid w:val="00CD588A"/>
    <w:rsid w:val="00CD6749"/>
    <w:rsid w:val="00CD7F3D"/>
    <w:rsid w:val="00CE2A6F"/>
    <w:rsid w:val="00CE5552"/>
    <w:rsid w:val="00CE72F3"/>
    <w:rsid w:val="00CE7312"/>
    <w:rsid w:val="00CE7510"/>
    <w:rsid w:val="00CF0F27"/>
    <w:rsid w:val="00CF17D4"/>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27389"/>
    <w:rsid w:val="00D30812"/>
    <w:rsid w:val="00D31636"/>
    <w:rsid w:val="00D33604"/>
    <w:rsid w:val="00D357A5"/>
    <w:rsid w:val="00D3657B"/>
    <w:rsid w:val="00D3768C"/>
    <w:rsid w:val="00D37B08"/>
    <w:rsid w:val="00D413FE"/>
    <w:rsid w:val="00D41C21"/>
    <w:rsid w:val="00D422BB"/>
    <w:rsid w:val="00D42371"/>
    <w:rsid w:val="00D437FF"/>
    <w:rsid w:val="00D45413"/>
    <w:rsid w:val="00D45EAA"/>
    <w:rsid w:val="00D467AF"/>
    <w:rsid w:val="00D47CEB"/>
    <w:rsid w:val="00D505E9"/>
    <w:rsid w:val="00D5130C"/>
    <w:rsid w:val="00D51585"/>
    <w:rsid w:val="00D518E0"/>
    <w:rsid w:val="00D53192"/>
    <w:rsid w:val="00D55657"/>
    <w:rsid w:val="00D55C8E"/>
    <w:rsid w:val="00D567C6"/>
    <w:rsid w:val="00D5717A"/>
    <w:rsid w:val="00D60646"/>
    <w:rsid w:val="00D621C2"/>
    <w:rsid w:val="00D62265"/>
    <w:rsid w:val="00D64B04"/>
    <w:rsid w:val="00D678BD"/>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3B70"/>
    <w:rsid w:val="00DB4B56"/>
    <w:rsid w:val="00DC1055"/>
    <w:rsid w:val="00DC1D96"/>
    <w:rsid w:val="00DC3080"/>
    <w:rsid w:val="00DC50EF"/>
    <w:rsid w:val="00DC5477"/>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5B"/>
    <w:rsid w:val="00E823E2"/>
    <w:rsid w:val="00E9183E"/>
    <w:rsid w:val="00E91FE1"/>
    <w:rsid w:val="00E9349D"/>
    <w:rsid w:val="00E95B7C"/>
    <w:rsid w:val="00E96BD2"/>
    <w:rsid w:val="00E96F69"/>
    <w:rsid w:val="00EA40F8"/>
    <w:rsid w:val="00EA445A"/>
    <w:rsid w:val="00EA5E95"/>
    <w:rsid w:val="00EA719B"/>
    <w:rsid w:val="00EB0715"/>
    <w:rsid w:val="00EB1FF9"/>
    <w:rsid w:val="00EB2851"/>
    <w:rsid w:val="00EB32B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EF6BE5"/>
    <w:rsid w:val="00EF6C46"/>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40150"/>
    <w:rsid w:val="00F42116"/>
    <w:rsid w:val="00F42206"/>
    <w:rsid w:val="00F43775"/>
    <w:rsid w:val="00F440FA"/>
    <w:rsid w:val="00F445E9"/>
    <w:rsid w:val="00F45BC8"/>
    <w:rsid w:val="00F476AC"/>
    <w:rsid w:val="00F504CC"/>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BAD"/>
    <w:rsid w:val="00F82C5B"/>
    <w:rsid w:val="00F835F4"/>
    <w:rsid w:val="00F84EE9"/>
    <w:rsid w:val="00F8504F"/>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53"/>
    <w:rsid w:val="00FA7B88"/>
    <w:rsid w:val="00FB10AC"/>
    <w:rsid w:val="00FB1D68"/>
    <w:rsid w:val="00FB3E36"/>
    <w:rsid w:val="00FB5035"/>
    <w:rsid w:val="00FB54C9"/>
    <w:rsid w:val="00FB5775"/>
    <w:rsid w:val="00FB7A41"/>
    <w:rsid w:val="00FC173A"/>
    <w:rsid w:val="00FC249C"/>
    <w:rsid w:val="00FC2851"/>
    <w:rsid w:val="00FC4DE1"/>
    <w:rsid w:val="00FC58A1"/>
    <w:rsid w:val="00FC7D0A"/>
    <w:rsid w:val="00FD07C6"/>
    <w:rsid w:val="00FD384D"/>
    <w:rsid w:val="00FD4AB3"/>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1951FB62"/>
    <w:rsid w:val="1ED36A57"/>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
      </w:numPr>
      <w:contextualSpacing/>
    </w:pPr>
  </w:style>
  <w:style w:type="paragraph" w:styleId="ListNumber4">
    <w:name w:val="List Number 4"/>
    <w:basedOn w:val="Normal"/>
    <w:rsid w:val="00886CBD"/>
    <w:pPr>
      <w:numPr>
        <w:numId w:val="3"/>
      </w:numPr>
      <w:contextualSpacing/>
    </w:pPr>
  </w:style>
  <w:style w:type="paragraph" w:styleId="ListNumber5">
    <w:name w:val="List Number 5"/>
    <w:basedOn w:val="Normal"/>
    <w:rsid w:val="00886CBD"/>
    <w:pPr>
      <w:numPr>
        <w:numId w:val="4"/>
      </w:numPr>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0153677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26380265">
      <w:bodyDiv w:val="1"/>
      <w:marLeft w:val="0"/>
      <w:marRight w:val="0"/>
      <w:marTop w:val="0"/>
      <w:marBottom w:val="0"/>
      <w:divBdr>
        <w:top w:val="none" w:sz="0" w:space="0" w:color="auto"/>
        <w:left w:val="none" w:sz="0" w:space="0" w:color="auto"/>
        <w:bottom w:val="none" w:sz="0" w:space="0" w:color="auto"/>
        <w:right w:val="none" w:sz="0" w:space="0" w:color="auto"/>
      </w:divBdr>
    </w:div>
    <w:div w:id="23870940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2653853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7793629">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8183240">
      <w:bodyDiv w:val="1"/>
      <w:marLeft w:val="0"/>
      <w:marRight w:val="0"/>
      <w:marTop w:val="0"/>
      <w:marBottom w:val="0"/>
      <w:divBdr>
        <w:top w:val="none" w:sz="0" w:space="0" w:color="auto"/>
        <w:left w:val="none" w:sz="0" w:space="0" w:color="auto"/>
        <w:bottom w:val="none" w:sz="0" w:space="0" w:color="auto"/>
        <w:right w:val="none" w:sz="0" w:space="0" w:color="auto"/>
      </w:divBdr>
    </w:div>
    <w:div w:id="882130234">
      <w:bodyDiv w:val="1"/>
      <w:marLeft w:val="0"/>
      <w:marRight w:val="0"/>
      <w:marTop w:val="0"/>
      <w:marBottom w:val="0"/>
      <w:divBdr>
        <w:top w:val="none" w:sz="0" w:space="0" w:color="auto"/>
        <w:left w:val="none" w:sz="0" w:space="0" w:color="auto"/>
        <w:bottom w:val="none" w:sz="0" w:space="0" w:color="auto"/>
        <w:right w:val="none" w:sz="0" w:space="0" w:color="auto"/>
      </w:divBdr>
    </w:div>
    <w:div w:id="935021524">
      <w:bodyDiv w:val="1"/>
      <w:marLeft w:val="0"/>
      <w:marRight w:val="0"/>
      <w:marTop w:val="0"/>
      <w:marBottom w:val="0"/>
      <w:divBdr>
        <w:top w:val="none" w:sz="0" w:space="0" w:color="auto"/>
        <w:left w:val="none" w:sz="0" w:space="0" w:color="auto"/>
        <w:bottom w:val="none" w:sz="0" w:space="0" w:color="auto"/>
        <w:right w:val="none" w:sz="0" w:space="0" w:color="auto"/>
      </w:divBdr>
    </w:div>
    <w:div w:id="948195154">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49801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38508102">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114869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5590425">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0860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198</TotalTime>
  <Pages>1</Pages>
  <Words>648</Words>
  <Characters>3700</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Rinku Kumar</cp:lastModifiedBy>
  <cp:revision>35</cp:revision>
  <cp:lastPrinted>1900-01-01T17:00:00Z</cp:lastPrinted>
  <dcterms:created xsi:type="dcterms:W3CDTF">2025-06-26T02:20:00Z</dcterms:created>
  <dcterms:modified xsi:type="dcterms:W3CDTF">2025-08-14T07:44:00Z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3c0b8f5e-a60e-4a82-afde-6afffc7420ba_Enabled">
    <vt:lpwstr>true</vt:lpwstr>
  </property>
  <property fmtid="{D5CDD505-2E9C-101B-9397-08002B2CF9AE}" pid="14" name="MSIP_Label_3c0b8f5e-a60e-4a82-afde-6afffc7420ba_SetDate">
    <vt:lpwstr>2025-06-26T02:19:27Z</vt:lpwstr>
  </property>
  <property fmtid="{D5CDD505-2E9C-101B-9397-08002B2CF9AE}" pid="15" name="MSIP_Label_3c0b8f5e-a60e-4a82-afde-6afffc7420ba_Method">
    <vt:lpwstr>Standard</vt:lpwstr>
  </property>
  <property fmtid="{D5CDD505-2E9C-101B-9397-08002B2CF9AE}" pid="16" name="MSIP_Label_3c0b8f5e-a60e-4a82-afde-6afffc7420ba_Name">
    <vt:lpwstr>未分類</vt:lpwstr>
  </property>
  <property fmtid="{D5CDD505-2E9C-101B-9397-08002B2CF9AE}" pid="17" name="MSIP_Label_3c0b8f5e-a60e-4a82-afde-6afffc7420ba_SiteId">
    <vt:lpwstr>e67df547-9d0d-4f4d-9161-51c6ed1f7d11</vt:lpwstr>
  </property>
  <property fmtid="{D5CDD505-2E9C-101B-9397-08002B2CF9AE}" pid="18" name="MSIP_Label_3c0b8f5e-a60e-4a82-afde-6afffc7420ba_ActionId">
    <vt:lpwstr>74efeda1-6299-4adc-a231-9c7aea8c780e</vt:lpwstr>
  </property>
  <property fmtid="{D5CDD505-2E9C-101B-9397-08002B2CF9AE}" pid="19" name="MSIP_Label_3c0b8f5e-a60e-4a82-afde-6afffc7420ba_ContentBits">
    <vt:lpwstr>0</vt:lpwstr>
  </property>
  <property fmtid="{D5CDD505-2E9C-101B-9397-08002B2CF9AE}" pid="20" name="MSIP_Label_3c0b8f5e-a60e-4a82-afde-6afffc7420ba_Tag">
    <vt:lpwstr>10, 3, 0, 1</vt:lpwstr>
  </property>
</Properties>
</file>